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FACC4" w14:textId="4C2CAB26" w:rsidR="00CC5A5D" w:rsidRPr="00667E09" w:rsidRDefault="00CC5A5D" w:rsidP="00CC5A5D">
      <w:pPr>
        <w:pStyle w:val="a4"/>
        <w:tabs>
          <w:tab w:val="right" w:pos="9638"/>
        </w:tabs>
        <w:overflowPunct w:val="0"/>
        <w:autoSpaceDE w:val="0"/>
        <w:autoSpaceDN w:val="0"/>
        <w:adjustRightInd w:val="0"/>
        <w:textAlignment w:val="baseline"/>
        <w:rPr>
          <w:rFonts w:cs="Arial"/>
          <w:bCs/>
          <w:sz w:val="24"/>
        </w:rPr>
      </w:pPr>
      <w:r w:rsidRPr="00667E09">
        <w:rPr>
          <w:rFonts w:cs="Arial"/>
          <w:bCs/>
          <w:sz w:val="24"/>
        </w:rPr>
        <w:t>3GPP SA WG2#169</w:t>
      </w:r>
      <w:r w:rsidRPr="00667E09">
        <w:rPr>
          <w:rFonts w:cs="Arial"/>
          <w:bCs/>
          <w:sz w:val="24"/>
        </w:rPr>
        <w:tab/>
      </w:r>
      <w:r w:rsidR="00611941" w:rsidRPr="00611941">
        <w:rPr>
          <w:rFonts w:cs="Arial"/>
          <w:bCs/>
          <w:sz w:val="24"/>
        </w:rPr>
        <w:t>S2-</w:t>
      </w:r>
      <w:r w:rsidR="000C3AF8" w:rsidRPr="00611941">
        <w:rPr>
          <w:rFonts w:cs="Arial"/>
          <w:bCs/>
          <w:sz w:val="24"/>
        </w:rPr>
        <w:t>250</w:t>
      </w:r>
      <w:r w:rsidR="00AC72E5">
        <w:rPr>
          <w:rFonts w:cs="Arial"/>
          <w:bCs/>
          <w:sz w:val="24"/>
        </w:rPr>
        <w:t>6088</w:t>
      </w:r>
    </w:p>
    <w:p w14:paraId="1823C0E2" w14:textId="7FF47393" w:rsidR="00CC5A5D" w:rsidRPr="00F37249" w:rsidRDefault="00CC5A5D" w:rsidP="00CC5A5D">
      <w:pPr>
        <w:pStyle w:val="a4"/>
        <w:pBdr>
          <w:bottom w:val="single" w:sz="4" w:space="1" w:color="auto"/>
        </w:pBdr>
        <w:tabs>
          <w:tab w:val="right" w:pos="9638"/>
        </w:tabs>
        <w:ind w:right="-57"/>
        <w:rPr>
          <w:rFonts w:eastAsia="Arial Unicode MS" w:cs="Arial"/>
          <w:bCs/>
          <w:sz w:val="24"/>
        </w:rPr>
      </w:pPr>
      <w:r w:rsidRPr="00667E09">
        <w:rPr>
          <w:rFonts w:cs="Arial"/>
          <w:bCs/>
          <w:sz w:val="24"/>
        </w:rPr>
        <w:t>Fukuoka</w:t>
      </w:r>
      <w:r>
        <w:rPr>
          <w:rFonts w:cs="Arial"/>
          <w:bCs/>
          <w:sz w:val="24"/>
        </w:rPr>
        <w:t>, Japan</w:t>
      </w:r>
      <w:r w:rsidRPr="00667E09">
        <w:rPr>
          <w:rFonts w:cs="Arial"/>
          <w:bCs/>
          <w:sz w:val="24"/>
        </w:rPr>
        <w:t xml:space="preserve">, </w:t>
      </w:r>
      <w:r>
        <w:rPr>
          <w:rFonts w:cs="Arial"/>
          <w:bCs/>
          <w:sz w:val="24"/>
        </w:rPr>
        <w:t>19-23 May, 2025</w:t>
      </w:r>
      <w:r w:rsidRPr="00F37249">
        <w:rPr>
          <w:rFonts w:eastAsia="Arial Unicode MS" w:cs="Arial"/>
          <w:bCs/>
        </w:rPr>
        <w:tab/>
      </w:r>
      <w:r w:rsidRPr="009618FC">
        <w:rPr>
          <w:rFonts w:eastAsia="Arial Unicode MS" w:cs="Arial"/>
          <w:bCs/>
        </w:rPr>
        <w:t>(Revision of S2-25</w:t>
      </w:r>
      <w:r>
        <w:rPr>
          <w:rFonts w:eastAsia="Arial Unicode MS" w:cs="Arial"/>
          <w:bCs/>
        </w:rPr>
        <w:t>0</w:t>
      </w:r>
      <w:r w:rsidR="00AC72E5">
        <w:rPr>
          <w:rFonts w:eastAsia="Arial Unicode MS" w:cs="Arial"/>
          <w:bCs/>
        </w:rPr>
        <w:t>5021</w:t>
      </w:r>
      <w:r w:rsidRPr="009618FC">
        <w:rPr>
          <w:rFonts w:eastAsia="Arial Unicode MS" w:cs="Arial"/>
          <w:bCs/>
        </w:rPr>
        <w:t>)</w:t>
      </w:r>
    </w:p>
    <w:p w14:paraId="0FD19BB2" w14:textId="77777777" w:rsidR="00602CFF" w:rsidRPr="00CC5A5D" w:rsidRDefault="00602CFF" w:rsidP="00602CFF">
      <w:pPr>
        <w:rPr>
          <w:rFonts w:ascii="Arial" w:hAnsi="Arial" w:cs="Arial"/>
        </w:rPr>
      </w:pPr>
    </w:p>
    <w:p w14:paraId="774EC158" w14:textId="6BB75FAF" w:rsidR="00602CFF" w:rsidRPr="00783E88" w:rsidRDefault="00602CFF" w:rsidP="00602CFF">
      <w:pPr>
        <w:ind w:left="2127" w:hanging="2127"/>
        <w:rPr>
          <w:rFonts w:ascii="Arial" w:hAnsi="Arial" w:cs="Arial"/>
          <w:b/>
        </w:rPr>
      </w:pPr>
      <w:r w:rsidRPr="00783E88">
        <w:rPr>
          <w:rFonts w:ascii="Arial" w:hAnsi="Arial" w:cs="Arial"/>
          <w:b/>
        </w:rPr>
        <w:t>Source:</w:t>
      </w:r>
      <w:r w:rsidRPr="00783E88">
        <w:rPr>
          <w:rFonts w:ascii="Arial" w:hAnsi="Arial" w:cs="Arial"/>
          <w:b/>
        </w:rPr>
        <w:tab/>
      </w:r>
      <w:r w:rsidR="00351938" w:rsidRPr="00783E88">
        <w:rPr>
          <w:rFonts w:ascii="Arial" w:hAnsi="Arial" w:cs="Arial"/>
          <w:b/>
        </w:rPr>
        <w:t>OPPO</w:t>
      </w:r>
    </w:p>
    <w:p w14:paraId="235C4A53" w14:textId="5C6FC544" w:rsidR="00602CFF" w:rsidRPr="004C6968" w:rsidRDefault="00602CFF" w:rsidP="00602CFF">
      <w:pPr>
        <w:ind w:left="2127" w:hanging="2127"/>
        <w:rPr>
          <w:rFonts w:ascii="Arial" w:hAnsi="Arial" w:cs="Arial"/>
          <w:b/>
          <w:lang w:val="en-US"/>
        </w:rPr>
      </w:pPr>
      <w:r w:rsidRPr="00783E88">
        <w:rPr>
          <w:rFonts w:ascii="Arial" w:hAnsi="Arial" w:cs="Arial"/>
          <w:b/>
        </w:rPr>
        <w:t>Title:</w:t>
      </w:r>
      <w:r w:rsidRPr="00783E88">
        <w:rPr>
          <w:rFonts w:ascii="Arial" w:hAnsi="Arial" w:cs="Arial"/>
          <w:b/>
        </w:rPr>
        <w:tab/>
      </w:r>
      <w:r w:rsidR="008F1000" w:rsidRPr="00783E88">
        <w:rPr>
          <w:rFonts w:ascii="Arial" w:hAnsi="Arial" w:cs="Arial"/>
          <w:b/>
        </w:rPr>
        <w:t>Cover sheet for presentation of T</w:t>
      </w:r>
      <w:r w:rsidR="00CA2DFD">
        <w:rPr>
          <w:rFonts w:ascii="Arial" w:hAnsi="Arial" w:cs="Arial"/>
          <w:b/>
        </w:rPr>
        <w:t>S 23.369</w:t>
      </w:r>
      <w:r w:rsidR="008F1000" w:rsidRPr="00783E88">
        <w:rPr>
          <w:rFonts w:ascii="Arial" w:hAnsi="Arial" w:cs="Arial"/>
          <w:b/>
        </w:rPr>
        <w:t xml:space="preserve"> to TSG SA for </w:t>
      </w:r>
      <w:r w:rsidR="004C6968">
        <w:rPr>
          <w:rFonts w:ascii="Arial" w:hAnsi="Arial" w:cs="Arial"/>
          <w:b/>
        </w:rPr>
        <w:t>A</w:t>
      </w:r>
      <w:proofErr w:type="spellStart"/>
      <w:r w:rsidR="004C6968">
        <w:rPr>
          <w:rFonts w:ascii="Arial" w:hAnsi="Arial" w:cs="Arial"/>
          <w:b/>
          <w:lang w:val="en-US"/>
        </w:rPr>
        <w:t>pproval</w:t>
      </w:r>
      <w:proofErr w:type="spellEnd"/>
    </w:p>
    <w:p w14:paraId="269C27A6" w14:textId="654FAF4B" w:rsidR="00602CFF" w:rsidRPr="00783E88" w:rsidRDefault="00602CFF" w:rsidP="00602CFF">
      <w:pPr>
        <w:ind w:left="2127" w:hanging="2127"/>
        <w:rPr>
          <w:rFonts w:ascii="Arial" w:hAnsi="Arial" w:cs="Arial"/>
          <w:b/>
        </w:rPr>
      </w:pPr>
      <w:r w:rsidRPr="00783E88">
        <w:rPr>
          <w:rFonts w:ascii="Arial" w:hAnsi="Arial" w:cs="Arial"/>
          <w:b/>
        </w:rPr>
        <w:t>Document for:</w:t>
      </w:r>
      <w:r w:rsidRPr="00783E88">
        <w:rPr>
          <w:rFonts w:ascii="Arial" w:hAnsi="Arial" w:cs="Arial"/>
          <w:b/>
        </w:rPr>
        <w:tab/>
      </w:r>
      <w:r w:rsidR="0035196B" w:rsidRPr="00783E88">
        <w:rPr>
          <w:rFonts w:ascii="Arial" w:hAnsi="Arial" w:cs="Arial"/>
          <w:b/>
        </w:rPr>
        <w:t>Approval</w:t>
      </w:r>
    </w:p>
    <w:p w14:paraId="4FA9C872" w14:textId="134728BB" w:rsidR="00602CFF" w:rsidRPr="00783E88" w:rsidRDefault="00CD3BE6" w:rsidP="00602CFF">
      <w:pPr>
        <w:ind w:left="2127" w:hanging="2127"/>
        <w:rPr>
          <w:rFonts w:ascii="Arial" w:hAnsi="Arial" w:cs="Arial"/>
          <w:b/>
        </w:rPr>
      </w:pPr>
      <w:r w:rsidRPr="00783E88">
        <w:rPr>
          <w:rFonts w:ascii="Arial" w:hAnsi="Arial" w:cs="Arial"/>
          <w:b/>
        </w:rPr>
        <w:t>Agenda Item:</w:t>
      </w:r>
      <w:r w:rsidRPr="00783E88">
        <w:rPr>
          <w:rFonts w:ascii="Arial" w:hAnsi="Arial" w:cs="Arial"/>
          <w:b/>
        </w:rPr>
        <w:tab/>
      </w:r>
      <w:r w:rsidR="00351938" w:rsidRPr="00783E88">
        <w:rPr>
          <w:rFonts w:ascii="Arial" w:hAnsi="Arial" w:cs="Arial"/>
          <w:b/>
        </w:rPr>
        <w:t>30.</w:t>
      </w:r>
      <w:r w:rsidR="006A69EA">
        <w:rPr>
          <w:rFonts w:ascii="Arial" w:hAnsi="Arial" w:cs="Arial"/>
          <w:b/>
        </w:rPr>
        <w:t>6</w:t>
      </w:r>
    </w:p>
    <w:p w14:paraId="3F7B9FA5" w14:textId="7B72521B" w:rsidR="00602CFF" w:rsidRPr="00783E88" w:rsidRDefault="00602CFF" w:rsidP="00602CFF">
      <w:pPr>
        <w:ind w:left="2127" w:hanging="2127"/>
        <w:rPr>
          <w:rFonts w:ascii="Arial" w:hAnsi="Arial" w:cs="Arial"/>
          <w:b/>
        </w:rPr>
      </w:pPr>
      <w:r w:rsidRPr="00783E88">
        <w:rPr>
          <w:rFonts w:ascii="Arial" w:hAnsi="Arial" w:cs="Arial"/>
          <w:b/>
        </w:rPr>
        <w:t>Work Item / Release:</w:t>
      </w:r>
      <w:r w:rsidRPr="00783E88">
        <w:rPr>
          <w:rFonts w:ascii="Arial" w:hAnsi="Arial" w:cs="Arial"/>
          <w:b/>
        </w:rPr>
        <w:tab/>
      </w:r>
      <w:proofErr w:type="spellStart"/>
      <w:r w:rsidR="00CA2DFD">
        <w:rPr>
          <w:rFonts w:ascii="Arial" w:hAnsi="Arial" w:cs="Arial"/>
          <w:b/>
          <w:bCs/>
        </w:rPr>
        <w:t>AmbientIoT</w:t>
      </w:r>
      <w:proofErr w:type="spellEnd"/>
      <w:r w:rsidR="00CA2DFD">
        <w:rPr>
          <w:rFonts w:ascii="Arial" w:hAnsi="Arial" w:cs="Arial"/>
          <w:b/>
          <w:bCs/>
        </w:rPr>
        <w:t>-ARC</w:t>
      </w:r>
      <w:r w:rsidR="00CA2DFD" w:rsidRPr="005A3912">
        <w:rPr>
          <w:rFonts w:ascii="Arial" w:hAnsi="Arial" w:cs="Arial"/>
          <w:b/>
          <w:bCs/>
        </w:rPr>
        <w:t xml:space="preserve"> / Re</w:t>
      </w:r>
      <w:r w:rsidR="00CA2DFD" w:rsidRPr="00C61E00">
        <w:rPr>
          <w:rFonts w:ascii="Arial" w:hAnsi="Arial" w:cs="Arial"/>
          <w:b/>
        </w:rPr>
        <w:t>l-1</w:t>
      </w:r>
      <w:r w:rsidR="00CA2DFD">
        <w:rPr>
          <w:rFonts w:ascii="Arial" w:hAnsi="Arial" w:cs="Arial"/>
          <w:b/>
        </w:rPr>
        <w:t>9</w:t>
      </w:r>
    </w:p>
    <w:p w14:paraId="04A85BCE" w14:textId="7561070B" w:rsidR="00602CFF" w:rsidRPr="00783E88" w:rsidRDefault="00602CFF" w:rsidP="00602CFF">
      <w:pPr>
        <w:rPr>
          <w:rFonts w:ascii="Arial" w:hAnsi="Arial" w:cs="Arial"/>
          <w:i/>
        </w:rPr>
      </w:pPr>
      <w:r w:rsidRPr="00783E88">
        <w:rPr>
          <w:rFonts w:ascii="Arial" w:hAnsi="Arial" w:cs="Arial"/>
          <w:i/>
        </w:rPr>
        <w:t>Abstract of the contribution:</w:t>
      </w:r>
      <w:r w:rsidR="00AD4D9C" w:rsidRPr="00783E88">
        <w:rPr>
          <w:rFonts w:ascii="Arial" w:hAnsi="Arial" w:cs="Arial"/>
          <w:i/>
        </w:rPr>
        <w:t xml:space="preserve"> </w:t>
      </w:r>
      <w:r w:rsidR="00A32A17" w:rsidRPr="00783E88">
        <w:rPr>
          <w:rFonts w:ascii="Arial" w:hAnsi="Arial" w:cs="Arial"/>
          <w:i/>
        </w:rPr>
        <w:t>This is the coversheet for presenting T</w:t>
      </w:r>
      <w:r w:rsidR="00B320F4">
        <w:rPr>
          <w:rFonts w:ascii="Arial" w:hAnsi="Arial" w:cs="Arial"/>
          <w:i/>
        </w:rPr>
        <w:t>S</w:t>
      </w:r>
      <w:r w:rsidR="009A248D">
        <w:rPr>
          <w:rFonts w:ascii="Arial" w:hAnsi="Arial" w:cs="Arial"/>
          <w:i/>
        </w:rPr>
        <w:t xml:space="preserve"> </w:t>
      </w:r>
      <w:r w:rsidR="00B320F4">
        <w:rPr>
          <w:rFonts w:ascii="Arial" w:hAnsi="Arial" w:cs="Arial"/>
          <w:i/>
        </w:rPr>
        <w:t>23.369</w:t>
      </w:r>
      <w:r w:rsidR="00A32A17" w:rsidRPr="00783E88">
        <w:rPr>
          <w:rFonts w:ascii="Arial" w:hAnsi="Arial" w:cs="Arial"/>
          <w:i/>
        </w:rPr>
        <w:t xml:space="preserve"> to TSG SA for </w:t>
      </w:r>
      <w:r w:rsidR="003508DC">
        <w:rPr>
          <w:rFonts w:ascii="Arial" w:hAnsi="Arial" w:cs="Arial"/>
          <w:i/>
        </w:rPr>
        <w:t>Approval</w:t>
      </w:r>
      <w:r w:rsidR="00E73920" w:rsidRPr="00783E88">
        <w:rPr>
          <w:rFonts w:ascii="Arial" w:hAnsi="Arial" w:cs="Arial"/>
          <w:i/>
        </w:rPr>
        <w:t>.</w:t>
      </w:r>
    </w:p>
    <w:p w14:paraId="49D69FAA" w14:textId="77777777" w:rsidR="00DA0DF9" w:rsidRPr="00783E88" w:rsidRDefault="00DA0DF9" w:rsidP="005228BA">
      <w:pPr>
        <w:pStyle w:val="CRCoverPage"/>
        <w:pBdr>
          <w:bottom w:val="single" w:sz="12" w:space="1" w:color="auto"/>
        </w:pBdr>
        <w:outlineLvl w:val="0"/>
        <w:rPr>
          <w:rFonts w:cs="Arial"/>
          <w:b/>
          <w:noProof/>
          <w:lang w:eastAsia="ko-KR"/>
        </w:rPr>
      </w:pPr>
    </w:p>
    <w:p w14:paraId="731A1C7B" w14:textId="28ACD1C8" w:rsidR="003E379C" w:rsidRPr="00783E88" w:rsidRDefault="003E379C" w:rsidP="003E379C">
      <w:pPr>
        <w:pStyle w:val="a4"/>
        <w:tabs>
          <w:tab w:val="right" w:pos="9498"/>
        </w:tabs>
        <w:rPr>
          <w:rFonts w:cs="Arial"/>
          <w:bCs/>
          <w:sz w:val="22"/>
        </w:rPr>
      </w:pPr>
      <w:r w:rsidRPr="00783E88">
        <w:rPr>
          <w:rFonts w:cs="Arial"/>
          <w:bCs/>
          <w:sz w:val="22"/>
        </w:rPr>
        <w:t>3GPP TSG-SA Meeting #</w:t>
      </w:r>
      <w:r w:rsidR="000B388F" w:rsidRPr="00783E88">
        <w:rPr>
          <w:rFonts w:cs="Arial"/>
          <w:bCs/>
          <w:sz w:val="22"/>
        </w:rPr>
        <w:t>10</w:t>
      </w:r>
      <w:r w:rsidR="006A69EA">
        <w:rPr>
          <w:rFonts w:cs="Arial"/>
          <w:bCs/>
          <w:sz w:val="22"/>
        </w:rPr>
        <w:t>8</w:t>
      </w:r>
      <w:r w:rsidRPr="00783E88">
        <w:rPr>
          <w:rFonts w:cs="Arial"/>
          <w:bCs/>
          <w:sz w:val="22"/>
        </w:rPr>
        <w:tab/>
        <w:t>Tdoc &lt;DocNumber&gt;</w:t>
      </w:r>
    </w:p>
    <w:p w14:paraId="4BC3A035" w14:textId="6BD8A1A2" w:rsidR="003E379C" w:rsidRPr="00783E88" w:rsidRDefault="006A69EA" w:rsidP="003E379C">
      <w:pPr>
        <w:pStyle w:val="a4"/>
        <w:tabs>
          <w:tab w:val="right" w:pos="9639"/>
        </w:tabs>
        <w:rPr>
          <w:rFonts w:cs="Arial"/>
          <w:bCs/>
          <w:color w:val="4472C4"/>
          <w:sz w:val="22"/>
        </w:rPr>
      </w:pPr>
      <w:r>
        <w:rPr>
          <w:rFonts w:cs="Arial"/>
          <w:bCs/>
          <w:sz w:val="22"/>
        </w:rPr>
        <w:t>Prague</w:t>
      </w:r>
      <w:r w:rsidR="003E379C" w:rsidRPr="00783E88">
        <w:rPr>
          <w:rFonts w:cs="Arial"/>
          <w:bCs/>
          <w:sz w:val="22"/>
        </w:rPr>
        <w:t>,</w:t>
      </w:r>
      <w:r>
        <w:rPr>
          <w:rFonts w:cs="Arial"/>
          <w:bCs/>
          <w:sz w:val="22"/>
        </w:rPr>
        <w:t xml:space="preserve"> CZ</w:t>
      </w:r>
      <w:r w:rsidR="003E379C" w:rsidRPr="00783E88">
        <w:rPr>
          <w:rFonts w:cs="Arial"/>
          <w:bCs/>
          <w:sz w:val="22"/>
        </w:rPr>
        <w:t xml:space="preserve"> </w:t>
      </w:r>
      <w:r w:rsidR="001A1B08" w:rsidRPr="00783E88">
        <w:rPr>
          <w:rFonts w:cs="Arial"/>
          <w:bCs/>
          <w:sz w:val="22"/>
        </w:rPr>
        <w:t>1</w:t>
      </w:r>
      <w:r w:rsidR="00B90B04">
        <w:rPr>
          <w:rFonts w:cs="Arial"/>
          <w:bCs/>
          <w:sz w:val="22"/>
        </w:rPr>
        <w:t>0</w:t>
      </w:r>
      <w:r w:rsidR="003508DC">
        <w:rPr>
          <w:rFonts w:cs="Arial"/>
          <w:bCs/>
          <w:sz w:val="22"/>
        </w:rPr>
        <w:t>–</w:t>
      </w:r>
      <w:r w:rsidR="00D8607E" w:rsidRPr="00783E88">
        <w:rPr>
          <w:rFonts w:cs="Arial"/>
          <w:bCs/>
          <w:sz w:val="22"/>
        </w:rPr>
        <w:t>1</w:t>
      </w:r>
      <w:r w:rsidR="00B90B04">
        <w:rPr>
          <w:rFonts w:cs="Arial"/>
          <w:bCs/>
          <w:sz w:val="22"/>
        </w:rPr>
        <w:t>3</w:t>
      </w:r>
      <w:r w:rsidR="00180977">
        <w:rPr>
          <w:rFonts w:cs="Arial"/>
          <w:bCs/>
          <w:sz w:val="22"/>
        </w:rPr>
        <w:t xml:space="preserve"> </w:t>
      </w:r>
      <w:r w:rsidR="00B90B04">
        <w:rPr>
          <w:rFonts w:cs="Arial"/>
          <w:bCs/>
          <w:sz w:val="22"/>
        </w:rPr>
        <w:t>June</w:t>
      </w:r>
      <w:r w:rsidR="003508DC">
        <w:rPr>
          <w:rFonts w:cs="Arial"/>
          <w:bCs/>
          <w:sz w:val="22"/>
        </w:rPr>
        <w:t>, 2025</w:t>
      </w:r>
      <w:r w:rsidR="003E379C" w:rsidRPr="00783E88">
        <w:rPr>
          <w:rFonts w:cs="Arial"/>
          <w:bCs/>
          <w:color w:val="4472C4"/>
          <w:sz w:val="22"/>
        </w:rPr>
        <w:br/>
      </w:r>
      <w:r w:rsidR="003E379C" w:rsidRPr="00783E88">
        <w:rPr>
          <w:rFonts w:cs="Arial"/>
          <w:bCs/>
          <w:color w:val="4472C4"/>
          <w:sz w:val="22"/>
        </w:rPr>
        <w:br/>
      </w:r>
    </w:p>
    <w:p w14:paraId="2AE5F609" w14:textId="2CE88FF7" w:rsidR="003E379C" w:rsidRPr="00783E88" w:rsidRDefault="003E379C" w:rsidP="006A0D64">
      <w:pPr>
        <w:spacing w:after="60"/>
        <w:ind w:left="1985" w:hanging="1985"/>
        <w:jc w:val="left"/>
        <w:rPr>
          <w:rFonts w:ascii="Arial" w:hAnsi="Arial" w:cs="Arial"/>
          <w:b/>
          <w:color w:val="0000FF"/>
        </w:rPr>
      </w:pPr>
      <w:r w:rsidRPr="00783E88">
        <w:rPr>
          <w:rFonts w:ascii="Arial" w:hAnsi="Arial" w:cs="Arial"/>
          <w:b/>
        </w:rPr>
        <w:t>Title:</w:t>
      </w:r>
      <w:r w:rsidRPr="00783E88">
        <w:rPr>
          <w:rFonts w:ascii="Arial" w:hAnsi="Arial" w:cs="Arial"/>
          <w:b/>
        </w:rPr>
        <w:tab/>
        <w:t>Presentation of Report to TSG:</w:t>
      </w:r>
      <w:r w:rsidRPr="00783E88">
        <w:rPr>
          <w:rFonts w:ascii="Arial" w:hAnsi="Arial" w:cs="Arial"/>
          <w:b/>
        </w:rPr>
        <w:br/>
      </w:r>
      <w:r w:rsidRPr="00783E88">
        <w:rPr>
          <w:rFonts w:ascii="Arial" w:hAnsi="Arial" w:cs="Arial"/>
          <w:b/>
          <w:color w:val="0000FF"/>
        </w:rPr>
        <w:t>T</w:t>
      </w:r>
      <w:r w:rsidR="00B90B04">
        <w:rPr>
          <w:rFonts w:ascii="Arial" w:hAnsi="Arial" w:cs="Arial"/>
          <w:b/>
          <w:color w:val="0000FF"/>
        </w:rPr>
        <w:t>S 23.369</w:t>
      </w:r>
      <w:r w:rsidRPr="00783E88">
        <w:rPr>
          <w:rFonts w:ascii="Arial" w:hAnsi="Arial" w:cs="Arial"/>
          <w:b/>
        </w:rPr>
        <w:t>, Version</w:t>
      </w:r>
      <w:r w:rsidRPr="00783E88">
        <w:rPr>
          <w:rFonts w:ascii="Arial" w:hAnsi="Arial" w:cs="Arial"/>
          <w:b/>
          <w:color w:val="0000FF"/>
        </w:rPr>
        <w:t xml:space="preserve"> </w:t>
      </w:r>
      <w:r w:rsidR="00B90B04">
        <w:rPr>
          <w:rFonts w:ascii="Arial" w:hAnsi="Arial" w:cs="Arial"/>
          <w:b/>
          <w:color w:val="0000FF"/>
        </w:rPr>
        <w:t>0</w:t>
      </w:r>
      <w:r w:rsidRPr="00783E88">
        <w:rPr>
          <w:rFonts w:ascii="Arial" w:hAnsi="Arial" w:cs="Arial"/>
          <w:b/>
          <w:color w:val="0000FF"/>
        </w:rPr>
        <w:t>.</w:t>
      </w:r>
      <w:r w:rsidR="00B90B04">
        <w:rPr>
          <w:rFonts w:ascii="Arial" w:hAnsi="Arial" w:cs="Arial"/>
          <w:b/>
          <w:color w:val="0000FF"/>
        </w:rPr>
        <w:t>4</w:t>
      </w:r>
      <w:r w:rsidRPr="00783E88">
        <w:rPr>
          <w:rFonts w:ascii="Arial" w:hAnsi="Arial" w:cs="Arial"/>
          <w:b/>
          <w:color w:val="0000FF"/>
        </w:rPr>
        <w:t>.0</w:t>
      </w:r>
      <w:r w:rsidRPr="00783E88">
        <w:rPr>
          <w:rFonts w:ascii="Arial" w:hAnsi="Arial" w:cs="Arial"/>
          <w:b/>
          <w:color w:val="0000FF"/>
        </w:rPr>
        <w:br/>
      </w:r>
    </w:p>
    <w:p w14:paraId="531C7682" w14:textId="77777777" w:rsidR="003E379C" w:rsidRPr="00783E88" w:rsidRDefault="003E379C" w:rsidP="00002A85">
      <w:pPr>
        <w:spacing w:after="60"/>
        <w:ind w:left="1985" w:hanging="1985"/>
        <w:jc w:val="left"/>
        <w:rPr>
          <w:rFonts w:ascii="Arial" w:hAnsi="Arial" w:cs="Arial"/>
          <w:b/>
        </w:rPr>
      </w:pPr>
      <w:r w:rsidRPr="00783E88">
        <w:rPr>
          <w:rFonts w:ascii="Arial" w:hAnsi="Arial" w:cs="Arial"/>
          <w:b/>
        </w:rPr>
        <w:t>Source:</w:t>
      </w:r>
      <w:r w:rsidRPr="00783E88">
        <w:rPr>
          <w:rFonts w:ascii="Arial" w:hAnsi="Arial" w:cs="Arial"/>
          <w:b/>
        </w:rPr>
        <w:tab/>
        <w:t>TSG SA WG2</w:t>
      </w:r>
      <w:r w:rsidRPr="00783E88">
        <w:rPr>
          <w:rFonts w:ascii="Arial" w:hAnsi="Arial" w:cs="Arial"/>
          <w:b/>
          <w:color w:val="2F5496"/>
        </w:rPr>
        <w:br/>
      </w:r>
    </w:p>
    <w:p w14:paraId="05FB3EC2" w14:textId="334DBC28" w:rsidR="003E379C" w:rsidRPr="00783E88" w:rsidRDefault="003E379C" w:rsidP="003E379C">
      <w:pPr>
        <w:spacing w:after="60"/>
        <w:ind w:left="1985" w:hanging="1985"/>
        <w:rPr>
          <w:rFonts w:ascii="Arial" w:hAnsi="Arial" w:cs="Arial"/>
          <w:b/>
        </w:rPr>
      </w:pPr>
      <w:r w:rsidRPr="00783E88">
        <w:rPr>
          <w:rFonts w:ascii="Arial" w:hAnsi="Arial" w:cs="Arial"/>
          <w:b/>
        </w:rPr>
        <w:t>Document for:</w:t>
      </w:r>
      <w:r w:rsidRPr="00783E88">
        <w:rPr>
          <w:rFonts w:ascii="Arial" w:hAnsi="Arial" w:cs="Arial"/>
          <w:b/>
        </w:rPr>
        <w:tab/>
      </w:r>
      <w:r w:rsidR="00B90B04">
        <w:rPr>
          <w:rFonts w:ascii="Arial" w:hAnsi="Arial" w:cs="Arial"/>
          <w:b/>
        </w:rPr>
        <w:t xml:space="preserve">Information and </w:t>
      </w:r>
      <w:r w:rsidR="006F49E2">
        <w:rPr>
          <w:rFonts w:ascii="Arial" w:hAnsi="Arial" w:cs="Arial"/>
          <w:b/>
        </w:rPr>
        <w:t>Approval</w:t>
      </w:r>
    </w:p>
    <w:p w14:paraId="12A350AD" w14:textId="77777777" w:rsidR="003E379C" w:rsidRPr="00783E88" w:rsidRDefault="003E379C" w:rsidP="003E379C">
      <w:pPr>
        <w:tabs>
          <w:tab w:val="left" w:pos="3119"/>
        </w:tabs>
        <w:rPr>
          <w:b/>
          <w:sz w:val="24"/>
        </w:rPr>
      </w:pPr>
    </w:p>
    <w:p w14:paraId="1E5AB92B" w14:textId="77777777" w:rsidR="003E379C" w:rsidRPr="00783E88" w:rsidRDefault="003E379C" w:rsidP="003E379C">
      <w:pPr>
        <w:pBdr>
          <w:top w:val="single" w:sz="4" w:space="1" w:color="auto"/>
        </w:pBdr>
        <w:tabs>
          <w:tab w:val="left" w:pos="3119"/>
        </w:tabs>
        <w:rPr>
          <w:b/>
          <w:sz w:val="24"/>
        </w:rPr>
      </w:pPr>
      <w:r w:rsidRPr="00783E88">
        <w:rPr>
          <w:b/>
          <w:sz w:val="24"/>
        </w:rPr>
        <w:t>Abstract of document:</w:t>
      </w:r>
    </w:p>
    <w:p w14:paraId="4DFDB830" w14:textId="00264FF3" w:rsidR="00B90B04" w:rsidRPr="000239E8" w:rsidRDefault="00B90B04" w:rsidP="00B90B04">
      <w:pPr>
        <w:rPr>
          <w:sz w:val="22"/>
          <w:szCs w:val="22"/>
        </w:rPr>
      </w:pPr>
      <w:r w:rsidRPr="000239E8">
        <w:rPr>
          <w:rFonts w:eastAsia="MS Mincho" w:hint="eastAsia"/>
          <w:sz w:val="22"/>
          <w:szCs w:val="22"/>
        </w:rPr>
        <w:t xml:space="preserve">The present document specifies </w:t>
      </w:r>
      <w:r w:rsidRPr="000239E8">
        <w:rPr>
          <w:sz w:val="22"/>
          <w:szCs w:val="22"/>
        </w:rPr>
        <w:t xml:space="preserve">architectural enhancements to the 5G system to support Ambient power-enabled Internet of Things, complying to the requirements in TS 22.369 </w:t>
      </w:r>
      <w:r w:rsidRPr="000239E8">
        <w:rPr>
          <w:sz w:val="22"/>
          <w:szCs w:val="22"/>
          <w:lang w:eastAsia="zh-CN"/>
        </w:rPr>
        <w:t>applicable to the</w:t>
      </w:r>
      <w:r w:rsidRPr="000239E8">
        <w:rPr>
          <w:rFonts w:hint="eastAsia"/>
          <w:sz w:val="22"/>
          <w:szCs w:val="22"/>
          <w:lang w:eastAsia="zh-CN"/>
        </w:rPr>
        <w:t xml:space="preserve"> </w:t>
      </w:r>
      <w:proofErr w:type="spellStart"/>
      <w:r w:rsidRPr="000239E8">
        <w:rPr>
          <w:sz w:val="22"/>
          <w:szCs w:val="22"/>
          <w:lang w:eastAsia="zh-CN"/>
        </w:rPr>
        <w:t>AIoT</w:t>
      </w:r>
      <w:proofErr w:type="spellEnd"/>
      <w:r w:rsidRPr="000239E8">
        <w:rPr>
          <w:sz w:val="22"/>
          <w:szCs w:val="22"/>
          <w:lang w:eastAsia="zh-CN"/>
        </w:rPr>
        <w:t xml:space="preserve"> </w:t>
      </w:r>
      <w:r w:rsidRPr="000239E8">
        <w:rPr>
          <w:rFonts w:hint="eastAsia"/>
          <w:sz w:val="22"/>
          <w:szCs w:val="22"/>
          <w:lang w:eastAsia="zh-CN"/>
        </w:rPr>
        <w:t xml:space="preserve">Device types, traffic types, use cases and connectivity topologies defined in </w:t>
      </w:r>
      <w:r w:rsidRPr="000239E8">
        <w:rPr>
          <w:sz w:val="22"/>
          <w:szCs w:val="22"/>
          <w:lang w:eastAsia="zh-CN"/>
        </w:rPr>
        <w:t>TS 38.300</w:t>
      </w:r>
      <w:r w:rsidRPr="000239E8">
        <w:rPr>
          <w:sz w:val="22"/>
          <w:szCs w:val="22"/>
        </w:rPr>
        <w:t>.</w:t>
      </w:r>
    </w:p>
    <w:p w14:paraId="4CA14294" w14:textId="77777777" w:rsidR="003E379C" w:rsidRPr="00783E88" w:rsidRDefault="003E379C" w:rsidP="003E379C">
      <w:pPr>
        <w:pBdr>
          <w:top w:val="single" w:sz="4" w:space="1" w:color="auto"/>
        </w:pBdr>
        <w:tabs>
          <w:tab w:val="left" w:pos="3119"/>
        </w:tabs>
        <w:rPr>
          <w:b/>
          <w:sz w:val="24"/>
        </w:rPr>
      </w:pPr>
      <w:r w:rsidRPr="00783E88">
        <w:rPr>
          <w:b/>
          <w:sz w:val="24"/>
        </w:rPr>
        <w:t>Changes since last presentation to TSG SA:</w:t>
      </w:r>
    </w:p>
    <w:p w14:paraId="4E3197B6" w14:textId="5EC6AF75" w:rsidR="00A558E2" w:rsidRPr="00783E88" w:rsidRDefault="00A558E2" w:rsidP="00A558E2">
      <w:pPr>
        <w:tabs>
          <w:tab w:val="left" w:pos="3119"/>
        </w:tabs>
        <w:rPr>
          <w:color w:val="000000"/>
          <w:sz w:val="22"/>
        </w:rPr>
      </w:pPr>
      <w:r w:rsidRPr="00783E88">
        <w:rPr>
          <w:color w:val="000000"/>
          <w:sz w:val="22"/>
        </w:rPr>
        <w:t xml:space="preserve">This is the </w:t>
      </w:r>
      <w:r w:rsidR="00B90B04">
        <w:rPr>
          <w:rFonts w:eastAsia="等线"/>
          <w:color w:val="000000"/>
          <w:sz w:val="22"/>
          <w:lang w:eastAsia="zh-CN"/>
        </w:rPr>
        <w:t>first</w:t>
      </w:r>
      <w:r w:rsidR="00D75869" w:rsidRPr="00783E88">
        <w:rPr>
          <w:rFonts w:eastAsia="等线"/>
          <w:color w:val="000000"/>
          <w:sz w:val="22"/>
          <w:lang w:eastAsia="zh-CN"/>
        </w:rPr>
        <w:t xml:space="preserve"> </w:t>
      </w:r>
      <w:r w:rsidRPr="00783E88">
        <w:rPr>
          <w:color w:val="000000"/>
          <w:sz w:val="22"/>
        </w:rPr>
        <w:t>presentation to TSG SA</w:t>
      </w:r>
      <w:r w:rsidR="00D75869" w:rsidRPr="00783E88">
        <w:rPr>
          <w:color w:val="000000"/>
          <w:sz w:val="22"/>
        </w:rPr>
        <w:t xml:space="preserve"> sent for </w:t>
      </w:r>
      <w:r w:rsidR="00B90B04">
        <w:rPr>
          <w:color w:val="000000"/>
          <w:sz w:val="22"/>
        </w:rPr>
        <w:t xml:space="preserve">Information and </w:t>
      </w:r>
      <w:r w:rsidR="00B10A9F">
        <w:rPr>
          <w:color w:val="000000"/>
          <w:sz w:val="22"/>
        </w:rPr>
        <w:t>Approval</w:t>
      </w:r>
      <w:r w:rsidRPr="00783E88">
        <w:rPr>
          <w:color w:val="000000"/>
          <w:sz w:val="22"/>
        </w:rPr>
        <w:t>.</w:t>
      </w:r>
    </w:p>
    <w:p w14:paraId="24DA0266" w14:textId="67B944E3" w:rsidR="00DE38D6" w:rsidRPr="0063540F" w:rsidRDefault="00DE38D6" w:rsidP="00DE38D6">
      <w:pPr>
        <w:tabs>
          <w:tab w:val="left" w:pos="3119"/>
        </w:tabs>
        <w:rPr>
          <w:lang w:val="en-US"/>
        </w:rPr>
      </w:pPr>
      <w:r w:rsidRPr="0063540F">
        <w:rPr>
          <w:color w:val="000000"/>
          <w:sz w:val="22"/>
        </w:rPr>
        <w:t xml:space="preserve">The TS is considered </w:t>
      </w:r>
      <w:ins w:id="0" w:author="OPPO-Fei Lu-Day5" w:date="2025-05-23T09:17:00Z">
        <w:r w:rsidR="000C3AF8" w:rsidRPr="0063540F">
          <w:rPr>
            <w:color w:val="000000"/>
            <w:sz w:val="22"/>
          </w:rPr>
          <w:t>9</w:t>
        </w:r>
      </w:ins>
      <w:ins w:id="1" w:author="OPPO-Fei Lu-Day5" w:date="2025-05-23T11:40:00Z">
        <w:r w:rsidR="00B03ED1" w:rsidRPr="0063540F">
          <w:rPr>
            <w:color w:val="000000"/>
            <w:sz w:val="22"/>
          </w:rPr>
          <w:t>3</w:t>
        </w:r>
      </w:ins>
      <w:del w:id="2" w:author="OPPO-Fei Lu-Day5" w:date="2025-05-23T09:17:00Z">
        <w:r w:rsidR="00C96A97" w:rsidRPr="0063540F" w:rsidDel="000C3AF8">
          <w:rPr>
            <w:color w:val="000000"/>
            <w:sz w:val="22"/>
          </w:rPr>
          <w:delText>100</w:delText>
        </w:r>
      </w:del>
      <w:r w:rsidRPr="0063540F">
        <w:rPr>
          <w:color w:val="000000"/>
          <w:sz w:val="22"/>
        </w:rPr>
        <w:t>% complete.</w:t>
      </w:r>
    </w:p>
    <w:p w14:paraId="2D38F54E" w14:textId="77777777" w:rsidR="003E379C" w:rsidRPr="0063540F" w:rsidRDefault="003E379C" w:rsidP="003E379C">
      <w:pPr>
        <w:tabs>
          <w:tab w:val="left" w:pos="3119"/>
        </w:tabs>
        <w:rPr>
          <w:color w:val="000000"/>
          <w:sz w:val="22"/>
        </w:rPr>
      </w:pPr>
    </w:p>
    <w:p w14:paraId="7D276C9A" w14:textId="77777777" w:rsidR="003E379C" w:rsidRPr="0063540F" w:rsidRDefault="003E379C" w:rsidP="003E379C">
      <w:pPr>
        <w:pBdr>
          <w:top w:val="single" w:sz="4" w:space="1" w:color="auto"/>
        </w:pBdr>
        <w:tabs>
          <w:tab w:val="left" w:pos="3119"/>
        </w:tabs>
        <w:rPr>
          <w:b/>
          <w:sz w:val="24"/>
        </w:rPr>
      </w:pPr>
      <w:r w:rsidRPr="0063540F">
        <w:rPr>
          <w:b/>
          <w:sz w:val="24"/>
        </w:rPr>
        <w:t>Outstanding Issues:</w:t>
      </w:r>
    </w:p>
    <w:p w14:paraId="13930739" w14:textId="57C9BE1A" w:rsidR="00CC1466" w:rsidRPr="0063540F" w:rsidRDefault="00CC1466" w:rsidP="00CC1466">
      <w:pPr>
        <w:pStyle w:val="af4"/>
        <w:tabs>
          <w:tab w:val="left" w:pos="3119"/>
        </w:tabs>
        <w:ind w:left="0"/>
        <w:jc w:val="left"/>
        <w:rPr>
          <w:ins w:id="3" w:author="OPPO-Fei Lu-Day5" w:date="2025-05-23T11:39:00Z"/>
          <w:sz w:val="22"/>
          <w:szCs w:val="22"/>
          <w:lang w:val="en-US"/>
        </w:rPr>
      </w:pPr>
      <w:ins w:id="4" w:author="OPPO-Fei Lu-Day5" w:date="2025-05-23T11:39:00Z">
        <w:r w:rsidRPr="0063540F">
          <w:rPr>
            <w:rFonts w:hint="eastAsia"/>
            <w:sz w:val="22"/>
            <w:szCs w:val="22"/>
            <w:lang w:val="en-US"/>
          </w:rPr>
          <w:t>T</w:t>
        </w:r>
        <w:r w:rsidRPr="0063540F">
          <w:rPr>
            <w:sz w:val="22"/>
            <w:szCs w:val="22"/>
            <w:lang w:val="en-US"/>
          </w:rPr>
          <w:t>here is no outstanding issu</w:t>
        </w:r>
      </w:ins>
      <w:ins w:id="5" w:author="OPPO-Fei Lu-Day5" w:date="2025-05-23T11:40:00Z">
        <w:r w:rsidRPr="0063540F">
          <w:rPr>
            <w:sz w:val="22"/>
            <w:szCs w:val="22"/>
            <w:lang w:val="en-US"/>
          </w:rPr>
          <w:t>e in SA2.</w:t>
        </w:r>
      </w:ins>
    </w:p>
    <w:p w14:paraId="6B6D288E" w14:textId="78315A67" w:rsidR="00CC1466" w:rsidRPr="0063540F" w:rsidRDefault="00CC1466" w:rsidP="00CC1466">
      <w:pPr>
        <w:pStyle w:val="af4"/>
        <w:tabs>
          <w:tab w:val="left" w:pos="3119"/>
        </w:tabs>
        <w:ind w:left="0"/>
        <w:jc w:val="left"/>
        <w:rPr>
          <w:ins w:id="6" w:author="OPPO-Fei Lu-Day5" w:date="2025-05-23T11:39:00Z"/>
          <w:sz w:val="22"/>
          <w:szCs w:val="22"/>
          <w:lang w:val="en-US"/>
        </w:rPr>
      </w:pPr>
      <w:ins w:id="7" w:author="OPPO-Fei Lu-Day5" w:date="2025-05-23T11:39:00Z">
        <w:r w:rsidRPr="0063540F">
          <w:rPr>
            <w:rFonts w:hint="eastAsia"/>
            <w:sz w:val="22"/>
            <w:szCs w:val="22"/>
            <w:lang w:val="en-US"/>
          </w:rPr>
          <w:t>A</w:t>
        </w:r>
        <w:r w:rsidRPr="0063540F">
          <w:rPr>
            <w:sz w:val="22"/>
            <w:szCs w:val="22"/>
            <w:lang w:val="en-US"/>
          </w:rPr>
          <w:t xml:space="preserve">lignment </w:t>
        </w:r>
      </w:ins>
      <w:ins w:id="8" w:author="OPPO-Fei Lu-Day5" w:date="2025-05-23T12:21:00Z">
        <w:r w:rsidR="00723C1C" w:rsidRPr="0063540F">
          <w:rPr>
            <w:sz w:val="22"/>
            <w:szCs w:val="22"/>
            <w:lang w:val="en-US"/>
          </w:rPr>
          <w:t>and dependency to</w:t>
        </w:r>
      </w:ins>
      <w:ins w:id="9" w:author="OPPO-Fei Lu-Day5" w:date="2025-05-23T11:39:00Z">
        <w:r w:rsidRPr="0063540F">
          <w:rPr>
            <w:sz w:val="22"/>
            <w:szCs w:val="22"/>
            <w:lang w:val="en-US"/>
          </w:rPr>
          <w:t xml:space="preserve"> SA3 on security aspects and RAN</w:t>
        </w:r>
      </w:ins>
      <w:ins w:id="10" w:author="OPPO-Fei Lu-Day5" w:date="2025-05-23T13:04:00Z">
        <w:r w:rsidR="00910478" w:rsidRPr="0063540F">
          <w:rPr>
            <w:sz w:val="22"/>
            <w:szCs w:val="22"/>
            <w:lang w:val="en-US"/>
          </w:rPr>
          <w:t>2/RAN3</w:t>
        </w:r>
      </w:ins>
      <w:ins w:id="11" w:author="OPPO-Fei Lu-Day5" w:date="2025-05-23T11:39:00Z">
        <w:r w:rsidRPr="0063540F">
          <w:rPr>
            <w:sz w:val="22"/>
            <w:szCs w:val="22"/>
            <w:lang w:val="en-US"/>
          </w:rPr>
          <w:t xml:space="preserve"> on RAN aspects</w:t>
        </w:r>
      </w:ins>
      <w:ins w:id="12" w:author="OPPO-Fei Lu-Day5" w:date="2025-05-23T11:40:00Z">
        <w:r w:rsidRPr="0063540F">
          <w:rPr>
            <w:sz w:val="22"/>
            <w:szCs w:val="22"/>
            <w:lang w:val="en-US"/>
          </w:rPr>
          <w:t xml:space="preserve"> is required</w:t>
        </w:r>
      </w:ins>
      <w:ins w:id="13" w:author="OPPO-Fei Lu-Day5" w:date="2025-05-23T12:22:00Z">
        <w:r w:rsidR="00934272" w:rsidRPr="0063540F">
          <w:rPr>
            <w:sz w:val="22"/>
            <w:szCs w:val="22"/>
            <w:lang w:val="en-US"/>
          </w:rPr>
          <w:t xml:space="preserve"> </w:t>
        </w:r>
        <w:r w:rsidR="00915585" w:rsidRPr="0063540F">
          <w:rPr>
            <w:sz w:val="22"/>
            <w:szCs w:val="22"/>
            <w:lang w:val="en-US"/>
          </w:rPr>
          <w:t>to be addressed</w:t>
        </w:r>
      </w:ins>
      <w:ins w:id="14" w:author="OPPO-Fei Lu-Day5" w:date="2025-05-23T11:39:00Z">
        <w:r w:rsidRPr="0063540F">
          <w:rPr>
            <w:sz w:val="22"/>
            <w:szCs w:val="22"/>
            <w:lang w:val="en-US"/>
          </w:rPr>
          <w:t>.</w:t>
        </w:r>
      </w:ins>
    </w:p>
    <w:p w14:paraId="09BC9D2C" w14:textId="1F2BFD89" w:rsidR="008B12A1" w:rsidRPr="0063540F" w:rsidRDefault="008B12A1" w:rsidP="00371204">
      <w:pPr>
        <w:pStyle w:val="af4"/>
        <w:tabs>
          <w:tab w:val="left" w:pos="3119"/>
        </w:tabs>
        <w:ind w:left="0"/>
        <w:jc w:val="left"/>
        <w:rPr>
          <w:sz w:val="21"/>
          <w:szCs w:val="18"/>
          <w:lang w:val="en-US"/>
        </w:rPr>
      </w:pPr>
    </w:p>
    <w:p w14:paraId="3D2B0891" w14:textId="77777777" w:rsidR="003E379C" w:rsidRPr="0063540F" w:rsidRDefault="003E379C" w:rsidP="003E379C">
      <w:pPr>
        <w:pBdr>
          <w:top w:val="single" w:sz="4" w:space="1" w:color="auto"/>
        </w:pBdr>
        <w:tabs>
          <w:tab w:val="left" w:pos="3119"/>
        </w:tabs>
        <w:rPr>
          <w:b/>
          <w:sz w:val="24"/>
        </w:rPr>
      </w:pPr>
      <w:r w:rsidRPr="0063540F">
        <w:rPr>
          <w:b/>
          <w:sz w:val="24"/>
        </w:rPr>
        <w:t>Contentious Issues:</w:t>
      </w:r>
    </w:p>
    <w:p w14:paraId="38768E3E" w14:textId="4AEA4FAD" w:rsidR="009C4F8A" w:rsidRPr="0008034C" w:rsidRDefault="005B0B17" w:rsidP="0008034C">
      <w:pPr>
        <w:tabs>
          <w:tab w:val="left" w:pos="3119"/>
        </w:tabs>
        <w:rPr>
          <w:sz w:val="21"/>
          <w:szCs w:val="18"/>
          <w:lang w:val="en-US"/>
        </w:rPr>
      </w:pPr>
      <w:ins w:id="15" w:author="OPPO-Fei Lu-Day5" w:date="2025-05-23T11:40:00Z">
        <w:r w:rsidRPr="0063540F">
          <w:rPr>
            <w:rFonts w:hint="eastAsia"/>
            <w:sz w:val="21"/>
            <w:szCs w:val="18"/>
            <w:lang w:val="en-US"/>
          </w:rPr>
          <w:t>N</w:t>
        </w:r>
        <w:r w:rsidRPr="0063540F">
          <w:rPr>
            <w:sz w:val="21"/>
            <w:szCs w:val="18"/>
            <w:lang w:val="en-US"/>
          </w:rPr>
          <w:t>one</w:t>
        </w:r>
      </w:ins>
      <w:r w:rsidR="001209F9" w:rsidRPr="0063540F">
        <w:rPr>
          <w:sz w:val="21"/>
          <w:szCs w:val="18"/>
          <w:lang w:val="en-US"/>
        </w:rPr>
        <w:t>.</w:t>
      </w:r>
    </w:p>
    <w:sectPr w:rsidR="009C4F8A" w:rsidRPr="0008034C"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D6C2D" w14:textId="77777777" w:rsidR="00DE7F3A" w:rsidRDefault="00DE7F3A">
      <w:r>
        <w:separator/>
      </w:r>
    </w:p>
  </w:endnote>
  <w:endnote w:type="continuationSeparator" w:id="0">
    <w:p w14:paraId="06DC1BCE" w14:textId="77777777" w:rsidR="00DE7F3A" w:rsidRDefault="00DE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E7D1" w14:textId="77777777" w:rsidR="00DE7F3A" w:rsidRDefault="00DE7F3A">
      <w:r>
        <w:separator/>
      </w:r>
    </w:p>
  </w:footnote>
  <w:footnote w:type="continuationSeparator" w:id="0">
    <w:p w14:paraId="273CC416" w14:textId="77777777" w:rsidR="00DE7F3A" w:rsidRDefault="00DE7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5">
    <w15:presenceInfo w15:providerId="None" w15:userId="OPPO-Fei Lu-Day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9E8"/>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513"/>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325"/>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4C"/>
    <w:rsid w:val="00080376"/>
    <w:rsid w:val="00080A67"/>
    <w:rsid w:val="00080E84"/>
    <w:rsid w:val="000811FD"/>
    <w:rsid w:val="0008180B"/>
    <w:rsid w:val="0008279E"/>
    <w:rsid w:val="00082DE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AF8"/>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9F9"/>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5FA5"/>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257"/>
    <w:rsid w:val="00177B6D"/>
    <w:rsid w:val="00180977"/>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F2B"/>
    <w:rsid w:val="002130BF"/>
    <w:rsid w:val="002133E2"/>
    <w:rsid w:val="00213A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A3B"/>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8DC"/>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204"/>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B7CBB"/>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54EF"/>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89D"/>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3"/>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052"/>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4EE0"/>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61"/>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B17"/>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706"/>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7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41"/>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40F"/>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25B"/>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EA"/>
    <w:rsid w:val="006A6B3F"/>
    <w:rsid w:val="006A7274"/>
    <w:rsid w:val="006A76F3"/>
    <w:rsid w:val="006A78E9"/>
    <w:rsid w:val="006B02B3"/>
    <w:rsid w:val="006B0394"/>
    <w:rsid w:val="006B0452"/>
    <w:rsid w:val="006B08B5"/>
    <w:rsid w:val="006B091C"/>
    <w:rsid w:val="006B0C10"/>
    <w:rsid w:val="006B0F96"/>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9E2"/>
    <w:rsid w:val="006F54A7"/>
    <w:rsid w:val="006F5EF8"/>
    <w:rsid w:val="006F5FD5"/>
    <w:rsid w:val="006F70F4"/>
    <w:rsid w:val="006F718B"/>
    <w:rsid w:val="006F7C3D"/>
    <w:rsid w:val="007000D3"/>
    <w:rsid w:val="00700596"/>
    <w:rsid w:val="00700B98"/>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1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1B72"/>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3E88"/>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50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722"/>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5C61"/>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E77F5"/>
    <w:rsid w:val="007F0088"/>
    <w:rsid w:val="007F00FD"/>
    <w:rsid w:val="007F1264"/>
    <w:rsid w:val="007F161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3D09"/>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39"/>
    <w:rsid w:val="008B6F62"/>
    <w:rsid w:val="008B7114"/>
    <w:rsid w:val="008B78E7"/>
    <w:rsid w:val="008B7E9E"/>
    <w:rsid w:val="008C1108"/>
    <w:rsid w:val="008C15AB"/>
    <w:rsid w:val="008C1D28"/>
    <w:rsid w:val="008C20AF"/>
    <w:rsid w:val="008C27DB"/>
    <w:rsid w:val="008C2CFC"/>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0EC"/>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1A4"/>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478"/>
    <w:rsid w:val="00910675"/>
    <w:rsid w:val="00910C82"/>
    <w:rsid w:val="00910D34"/>
    <w:rsid w:val="00911C4A"/>
    <w:rsid w:val="00912668"/>
    <w:rsid w:val="00912D27"/>
    <w:rsid w:val="009133B2"/>
    <w:rsid w:val="00913E21"/>
    <w:rsid w:val="00913E4E"/>
    <w:rsid w:val="009143D9"/>
    <w:rsid w:val="0091444D"/>
    <w:rsid w:val="00914509"/>
    <w:rsid w:val="00915225"/>
    <w:rsid w:val="0091558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272"/>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0C24"/>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48D"/>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77AD4"/>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2E5"/>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2EF"/>
    <w:rsid w:val="00AE591B"/>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3ED1"/>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A9F"/>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0F4"/>
    <w:rsid w:val="00B324DF"/>
    <w:rsid w:val="00B32CE0"/>
    <w:rsid w:val="00B33200"/>
    <w:rsid w:val="00B3398C"/>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CC9"/>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303"/>
    <w:rsid w:val="00B713A7"/>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B04"/>
    <w:rsid w:val="00B90D67"/>
    <w:rsid w:val="00B90E93"/>
    <w:rsid w:val="00B91380"/>
    <w:rsid w:val="00B91DF6"/>
    <w:rsid w:val="00B92571"/>
    <w:rsid w:val="00B932E4"/>
    <w:rsid w:val="00B93312"/>
    <w:rsid w:val="00B93394"/>
    <w:rsid w:val="00B9339F"/>
    <w:rsid w:val="00B934D3"/>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366"/>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1EC"/>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4ED5"/>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47BB1"/>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3B6"/>
    <w:rsid w:val="00C96424"/>
    <w:rsid w:val="00C9649D"/>
    <w:rsid w:val="00C9697C"/>
    <w:rsid w:val="00C96A97"/>
    <w:rsid w:val="00C97080"/>
    <w:rsid w:val="00C9712E"/>
    <w:rsid w:val="00C974B9"/>
    <w:rsid w:val="00C9756A"/>
    <w:rsid w:val="00C9761E"/>
    <w:rsid w:val="00C97666"/>
    <w:rsid w:val="00C97832"/>
    <w:rsid w:val="00C979AD"/>
    <w:rsid w:val="00CA042D"/>
    <w:rsid w:val="00CA0D66"/>
    <w:rsid w:val="00CA1A9E"/>
    <w:rsid w:val="00CA20A6"/>
    <w:rsid w:val="00CA26A2"/>
    <w:rsid w:val="00CA2DFD"/>
    <w:rsid w:val="00CA2F34"/>
    <w:rsid w:val="00CA2F77"/>
    <w:rsid w:val="00CA3018"/>
    <w:rsid w:val="00CA3C43"/>
    <w:rsid w:val="00CA405E"/>
    <w:rsid w:val="00CA475A"/>
    <w:rsid w:val="00CA554D"/>
    <w:rsid w:val="00CA6338"/>
    <w:rsid w:val="00CA6424"/>
    <w:rsid w:val="00CA661A"/>
    <w:rsid w:val="00CA68F6"/>
    <w:rsid w:val="00CA695B"/>
    <w:rsid w:val="00CA7465"/>
    <w:rsid w:val="00CA7CDB"/>
    <w:rsid w:val="00CB0330"/>
    <w:rsid w:val="00CB0ADE"/>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466"/>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A5D"/>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549"/>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4D5"/>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89B"/>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455"/>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CAD"/>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139"/>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8D6"/>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F3A"/>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025"/>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37C9D"/>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A36"/>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BCB"/>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280"/>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181</Words>
  <Characters>1032</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Lu-Day5</cp:lastModifiedBy>
  <cp:revision>18</cp:revision>
  <cp:lastPrinted>2017-11-09T01:38:00Z</cp:lastPrinted>
  <dcterms:created xsi:type="dcterms:W3CDTF">2025-05-23T00:17:00Z</dcterms:created>
  <dcterms:modified xsi:type="dcterms:W3CDTF">2025-05-23T04:05:00Z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